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764B52" w:rsidR="001E41F3" w:rsidRDefault="001E41F3">
      <w:pPr>
        <w:pStyle w:val="CRCoverPage"/>
        <w:tabs>
          <w:tab w:val="right" w:pos="9639"/>
        </w:tabs>
        <w:spacing w:after="0"/>
        <w:rPr>
          <w:b/>
          <w:i/>
          <w:noProof/>
          <w:sz w:val="28"/>
        </w:rPr>
      </w:pPr>
      <w:r>
        <w:rPr>
          <w:b/>
          <w:noProof/>
          <w:sz w:val="24"/>
        </w:rPr>
        <w:t>3GPP TSG-</w:t>
      </w:r>
      <w:r w:rsidR="00DB33A6">
        <w:fldChar w:fldCharType="begin"/>
      </w:r>
      <w:r w:rsidR="00DB33A6">
        <w:instrText xml:space="preserve"> DOCPROPERTY  TSG/WGRef  \* MERGEFORMAT </w:instrText>
      </w:r>
      <w:r w:rsidR="00DB33A6">
        <w:fldChar w:fldCharType="separate"/>
      </w:r>
      <w:r w:rsidR="00966D2D" w:rsidRPr="00966D2D">
        <w:rPr>
          <w:b/>
          <w:noProof/>
          <w:sz w:val="24"/>
        </w:rPr>
        <w:t xml:space="preserve">RAN4 </w:t>
      </w:r>
      <w:r w:rsidR="00DB33A6">
        <w:rPr>
          <w:b/>
          <w:noProof/>
          <w:sz w:val="24"/>
        </w:rPr>
        <w:fldChar w:fldCharType="end"/>
      </w:r>
      <w:r w:rsidR="00C66BA2">
        <w:rPr>
          <w:b/>
          <w:noProof/>
          <w:sz w:val="24"/>
        </w:rPr>
        <w:t xml:space="preserve"> </w:t>
      </w:r>
      <w:r>
        <w:rPr>
          <w:b/>
          <w:noProof/>
          <w:sz w:val="24"/>
        </w:rPr>
        <w:t>Meeting #</w:t>
      </w:r>
      <w:r w:rsidR="00DB33A6">
        <w:fldChar w:fldCharType="begin"/>
      </w:r>
      <w:r w:rsidR="00DB33A6">
        <w:instrText xml:space="preserve"> DOCPROPERTY  MtgSeq  \* MERGEFORMAT </w:instrText>
      </w:r>
      <w:r w:rsidR="00DB33A6">
        <w:fldChar w:fldCharType="separate"/>
      </w:r>
      <w:r w:rsidR="00966D2D" w:rsidRPr="00966D2D">
        <w:rPr>
          <w:b/>
          <w:noProof/>
          <w:sz w:val="24"/>
        </w:rPr>
        <w:t>10</w:t>
      </w:r>
      <w:r w:rsidR="00947ED4">
        <w:rPr>
          <w:b/>
          <w:noProof/>
          <w:sz w:val="24"/>
        </w:rPr>
        <w:t>6-bis-e</w:t>
      </w:r>
      <w:r w:rsidR="00DB33A6">
        <w:rPr>
          <w:b/>
          <w:noProof/>
          <w:sz w:val="24"/>
        </w:rPr>
        <w:fldChar w:fldCharType="end"/>
      </w:r>
      <w:r>
        <w:rPr>
          <w:b/>
          <w:i/>
          <w:noProof/>
          <w:sz w:val="28"/>
        </w:rPr>
        <w:tab/>
      </w:r>
      <w:r w:rsidR="00DB33A6">
        <w:fldChar w:fldCharType="begin"/>
      </w:r>
      <w:r w:rsidR="00DB33A6">
        <w:instrText xml:space="preserve"> DOCPROPERTY  Tdoc#  \* MERGEFORMAT </w:instrText>
      </w:r>
      <w:r w:rsidR="00DB33A6">
        <w:fldChar w:fldCharType="separate"/>
      </w:r>
      <w:r w:rsidR="00670434" w:rsidRPr="00670434">
        <w:rPr>
          <w:b/>
          <w:i/>
          <w:noProof/>
          <w:sz w:val="28"/>
        </w:rPr>
        <w:t>R4-</w:t>
      </w:r>
      <w:r w:rsidR="001F64A2" w:rsidRPr="001F64A2">
        <w:rPr>
          <w:b/>
          <w:i/>
          <w:noProof/>
          <w:sz w:val="28"/>
        </w:rPr>
        <w:t>2304622</w:t>
      </w:r>
      <w:r w:rsidR="00DB33A6">
        <w:rPr>
          <w:b/>
          <w:i/>
          <w:noProof/>
          <w:sz w:val="28"/>
        </w:rPr>
        <w:fldChar w:fldCharType="end"/>
      </w:r>
    </w:p>
    <w:p w14:paraId="7CB45193" w14:textId="7355E29C" w:rsidR="001E41F3" w:rsidRDefault="00DB33A6" w:rsidP="005E2C44">
      <w:pPr>
        <w:pStyle w:val="CRCoverPage"/>
        <w:outlineLvl w:val="0"/>
        <w:rPr>
          <w:b/>
          <w:noProof/>
          <w:sz w:val="24"/>
        </w:rPr>
      </w:pPr>
      <w:r>
        <w:fldChar w:fldCharType="begin"/>
      </w:r>
      <w:r>
        <w:instrText xml:space="preserve"> DOCPROPERTY  Location  \* MERGEFORMAT </w:instrText>
      </w:r>
      <w:r>
        <w:fldChar w:fldCharType="separate"/>
      </w:r>
      <w:r w:rsidR="00947ED4" w:rsidRPr="00947ED4">
        <w:rPr>
          <w:b/>
          <w:noProof/>
          <w:sz w:val="24"/>
        </w:rPr>
        <w:t xml:space="preserve">Electronic Meeting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47ED4">
        <w:rPr>
          <w:b/>
          <w:noProof/>
          <w:sz w:val="24"/>
        </w:rPr>
        <w:t>1</w:t>
      </w:r>
      <w:r w:rsidR="001D2BE6">
        <w:rPr>
          <w:b/>
          <w:noProof/>
          <w:sz w:val="24"/>
        </w:rPr>
        <w:t>7</w:t>
      </w:r>
      <w:r w:rsidR="00A93ED3">
        <w:rPr>
          <w:b/>
          <w:noProof/>
          <w:sz w:val="24"/>
        </w:rPr>
        <w:t xml:space="preserve"> </w:t>
      </w:r>
      <w:r w:rsidR="00947ED4">
        <w:rPr>
          <w:b/>
          <w:noProof/>
          <w:sz w:val="24"/>
        </w:rPr>
        <w:t>April</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47ED4">
        <w:rPr>
          <w:b/>
          <w:noProof/>
          <w:sz w:val="24"/>
        </w:rPr>
        <w:t>26</w:t>
      </w:r>
      <w:r w:rsidR="00966D2D" w:rsidRPr="00966D2D">
        <w:rPr>
          <w:b/>
          <w:noProof/>
          <w:sz w:val="24"/>
        </w:rPr>
        <w:t xml:space="preserve"> </w:t>
      </w:r>
      <w:r w:rsidR="00947ED4">
        <w:rPr>
          <w:b/>
          <w:noProof/>
          <w:sz w:val="24"/>
        </w:rPr>
        <w:t>April</w:t>
      </w:r>
      <w:r w:rsidR="00966D2D" w:rsidRPr="00966D2D">
        <w:rPr>
          <w:b/>
          <w:noProof/>
          <w:sz w:val="24"/>
        </w:rPr>
        <w:t>, 202</w:t>
      </w:r>
      <w:r w:rsidR="001D2BE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DB33A6" w:rsidP="00E13F3D">
            <w:pPr>
              <w:pStyle w:val="CRCoverPage"/>
              <w:spacing w:after="0"/>
              <w:jc w:val="right"/>
              <w:rPr>
                <w:b/>
                <w:noProof/>
                <w:sz w:val="28"/>
              </w:rPr>
            </w:pPr>
            <w:r>
              <w:fldChar w:fldCharType="begin"/>
            </w:r>
            <w:r>
              <w:instrText xml:space="preserve"> DOCPROPERTY  Spec#  \* MERGEFORMAT </w:instrText>
            </w:r>
            <w:r>
              <w:fldChar w:fldCharType="separate"/>
            </w:r>
            <w:r w:rsidR="00966D2D" w:rsidRPr="00966D2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CABF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1B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1E141" w:rsidR="001E41F3" w:rsidRPr="00410371" w:rsidRDefault="00DB33A6">
            <w:pPr>
              <w:pStyle w:val="CRCoverPage"/>
              <w:spacing w:after="0"/>
              <w:jc w:val="center"/>
              <w:rPr>
                <w:noProof/>
                <w:sz w:val="28"/>
              </w:rPr>
            </w:pPr>
            <w:r>
              <w:fldChar w:fldCharType="begin"/>
            </w:r>
            <w:r>
              <w:instrText xml:space="preserve"> DOCPROPERTY  Version  \* MERGEFORMAT </w:instrText>
            </w:r>
            <w:r>
              <w:fldChar w:fldCharType="separate"/>
            </w:r>
            <w:r w:rsidR="00672F33" w:rsidRPr="00672F33">
              <w:rPr>
                <w:b/>
                <w:noProof/>
                <w:sz w:val="28"/>
              </w:rPr>
              <w:t>1</w:t>
            </w:r>
            <w:r w:rsidR="0041528B">
              <w:rPr>
                <w:b/>
                <w:noProof/>
                <w:sz w:val="28"/>
              </w:rPr>
              <w:t>8</w:t>
            </w:r>
            <w:r w:rsidR="00672F33" w:rsidRPr="00672F33">
              <w:rPr>
                <w:b/>
                <w:noProof/>
                <w:sz w:val="28"/>
              </w:rPr>
              <w:t>.</w:t>
            </w:r>
            <w:r w:rsidR="00FB2E66">
              <w:rPr>
                <w:b/>
                <w:noProof/>
                <w:sz w:val="28"/>
              </w:rPr>
              <w:t>1</w:t>
            </w:r>
            <w:r w:rsidR="00672F33" w:rsidRPr="00672F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0428B" w:rsidR="001E41F3" w:rsidRDefault="00DB33A6">
            <w:pPr>
              <w:pStyle w:val="CRCoverPage"/>
              <w:spacing w:after="0"/>
              <w:ind w:left="100"/>
              <w:rPr>
                <w:noProof/>
              </w:rPr>
            </w:pPr>
            <w:r>
              <w:fldChar w:fldCharType="begin"/>
            </w:r>
            <w:r>
              <w:instrText xml:space="preserve"> DOCPROPERTY  CrTitle  \* MERGEFORMAT </w:instrText>
            </w:r>
            <w:r>
              <w:fldChar w:fldCharType="separate"/>
            </w:r>
            <w:r w:rsidR="00436F43">
              <w:t>Draft</w:t>
            </w:r>
            <w:r w:rsidR="00966D2D" w:rsidRPr="00966D2D">
              <w:t xml:space="preserve"> CR</w:t>
            </w:r>
            <w:r w:rsidR="005D454D">
              <w:t xml:space="preserve"> </w:t>
            </w:r>
            <w:r w:rsidR="00436F43">
              <w:t xml:space="preserve">for FR1-FR1 NR-DC on </w:t>
            </w:r>
            <w:r w:rsidR="00071545" w:rsidRPr="00071545">
              <w:t xml:space="preserve">scheduling </w:t>
            </w:r>
            <w:r w:rsidR="00436F43" w:rsidRPr="00436F43">
              <w:t xml:space="preserve">availability of UE during candidate beam detection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DB33A6">
            <w:pPr>
              <w:pStyle w:val="CRCoverPage"/>
              <w:spacing w:after="0"/>
              <w:ind w:left="100"/>
              <w:rPr>
                <w:noProof/>
              </w:rPr>
            </w:pPr>
            <w:r>
              <w:fldChar w:fldCharType="begin"/>
            </w:r>
            <w:r>
              <w:instrText xml:space="preserve"> DOCPROPERTY  SourceIfWg  \* MERGEFORMAT </w:instrText>
            </w:r>
            <w:r>
              <w:fldChar w:fldCharType="separate"/>
            </w:r>
            <w:r w:rsidR="00966D2D" w:rsidRPr="00966D2D">
              <w:rPr>
                <w:noProof/>
              </w:rPr>
              <w:t>Mediatek</w:t>
            </w:r>
            <w:r>
              <w:rPr>
                <w:noProof/>
              </w:rPr>
              <w:fldChar w:fldCharType="end"/>
            </w:r>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DB33A6" w:rsidP="00547111">
            <w:pPr>
              <w:pStyle w:val="CRCoverPage"/>
              <w:spacing w:after="0"/>
              <w:ind w:left="100"/>
              <w:rPr>
                <w:noProof/>
              </w:rPr>
            </w:pPr>
            <w:r>
              <w:fldChar w:fldCharType="begin"/>
            </w:r>
            <w:r>
              <w:instrText xml:space="preserve"> DOCPROPERTY  SourceIfTsg  \* MERGEFORMAT </w:instrText>
            </w:r>
            <w:r>
              <w:fldChar w:fldCharType="separate"/>
            </w:r>
            <w:r w:rsidR="00552BB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1B4B" w:rsidR="001E41F3" w:rsidRDefault="00DB33A6">
            <w:pPr>
              <w:pStyle w:val="CRCoverPage"/>
              <w:spacing w:after="0"/>
              <w:ind w:left="100"/>
              <w:rPr>
                <w:noProof/>
              </w:rPr>
            </w:pPr>
            <w:r>
              <w:fldChar w:fldCharType="begin"/>
            </w:r>
            <w:r>
              <w:instrText xml:space="preserve"> DOCPROPERTY  RelatedWis  \* MERGEFORMAT </w:instrText>
            </w:r>
            <w:r>
              <w:fldChar w:fldCharType="separate"/>
            </w:r>
            <w:r w:rsidR="0078449F" w:rsidRPr="0078449F">
              <w:rPr>
                <w:noProof/>
              </w:rPr>
              <w:t>NR_RRM_enh3-Core</w:t>
            </w:r>
            <w:r w:rsidR="001B33B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A3068" w:rsidR="001E41F3" w:rsidRDefault="00DB33A6">
            <w:pPr>
              <w:pStyle w:val="CRCoverPage"/>
              <w:spacing w:after="0"/>
              <w:ind w:left="100"/>
              <w:rPr>
                <w:noProof/>
              </w:rPr>
            </w:pPr>
            <w:r>
              <w:fldChar w:fldCharType="begin"/>
            </w:r>
            <w:r>
              <w:instrText xml:space="preserve"> DOCPROPERTY  ResDate  \* MERGEFORMAT </w:instrText>
            </w:r>
            <w:r>
              <w:fldChar w:fldCharType="separate"/>
            </w:r>
            <w:r w:rsidR="00AA6D2A">
              <w:rPr>
                <w:noProof/>
              </w:rPr>
              <w:t>202</w:t>
            </w:r>
            <w:r w:rsidR="00F8350B">
              <w:rPr>
                <w:noProof/>
              </w:rPr>
              <w:t>3</w:t>
            </w:r>
            <w:r w:rsidR="00AA6D2A">
              <w:rPr>
                <w:noProof/>
              </w:rPr>
              <w:t>-0</w:t>
            </w:r>
            <w:r w:rsidR="0078449F">
              <w:rPr>
                <w:noProof/>
              </w:rPr>
              <w:t>4</w:t>
            </w:r>
            <w:r w:rsidR="00AA6D2A">
              <w:rPr>
                <w:noProof/>
              </w:rPr>
              <w:t>-</w:t>
            </w:r>
            <w:r w:rsidR="002B4B90">
              <w:rPr>
                <w:noProof/>
              </w:rPr>
              <w:t>1</w:t>
            </w:r>
            <w:r w:rsidR="0078449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C1264" w:rsidR="001E41F3" w:rsidRDefault="007844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3F660" w:rsidR="001E41F3" w:rsidRDefault="00DB33A6">
            <w:pPr>
              <w:pStyle w:val="CRCoverPage"/>
              <w:spacing w:after="0"/>
              <w:ind w:left="100"/>
              <w:rPr>
                <w:noProof/>
              </w:rPr>
            </w:pPr>
            <w:r>
              <w:fldChar w:fldCharType="begin"/>
            </w:r>
            <w:r>
              <w:instrText xml:space="preserve"> DOCPROPERTY  Release  \* MERGEFORMAT </w:instrText>
            </w:r>
            <w:r>
              <w:fldChar w:fldCharType="separate"/>
            </w:r>
            <w:r w:rsidR="00552BB5" w:rsidRPr="00552BB5">
              <w:rPr>
                <w:noProof/>
              </w:rPr>
              <w:t>Rel-1</w:t>
            </w:r>
            <w:r>
              <w:rPr>
                <w:noProof/>
              </w:rPr>
              <w:fldChar w:fldCharType="end"/>
            </w:r>
            <w:r w:rsidR="008F34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8CFDF" w:rsidR="001E41F3" w:rsidRDefault="0078449F">
            <w:pPr>
              <w:pStyle w:val="CRCoverPage"/>
              <w:spacing w:after="0"/>
              <w:ind w:left="100"/>
              <w:rPr>
                <w:noProof/>
              </w:rPr>
            </w:pPr>
            <w:r>
              <w:rPr>
                <w:noProof/>
              </w:rPr>
              <w:t xml:space="preserve">Introduce the RRM requirements for FR1-FR1 NR-DC </w:t>
            </w:r>
            <w:r w:rsidRPr="0078449F">
              <w:rPr>
                <w:noProof/>
              </w:rPr>
              <w:t xml:space="preserve">on </w:t>
            </w:r>
            <w:r w:rsidR="00071545" w:rsidRPr="00071545">
              <w:rPr>
                <w:noProof/>
              </w:rPr>
              <w:t xml:space="preserve">scheduling </w:t>
            </w:r>
            <w:r w:rsidRPr="0078449F">
              <w:rPr>
                <w:noProof/>
              </w:rPr>
              <w:t>availability of UE during candidate beam detection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F6A4F" w:rsidR="001E41F3" w:rsidRDefault="004D424D">
            <w:pPr>
              <w:pStyle w:val="CRCoverPage"/>
              <w:spacing w:after="0"/>
              <w:ind w:left="100"/>
              <w:rPr>
                <w:noProof/>
              </w:rPr>
            </w:pPr>
            <w:r>
              <w:rPr>
                <w:noProof/>
              </w:rPr>
              <w:t>Updating clause</w:t>
            </w:r>
            <w:r w:rsidR="0078449F">
              <w:rPr>
                <w:noProof/>
              </w:rPr>
              <w:t xml:space="preserve"> 8.5.8</w:t>
            </w:r>
            <w:r>
              <w:rPr>
                <w:noProof/>
              </w:rPr>
              <w:t>.2</w:t>
            </w:r>
            <w:r w:rsidR="0078449F">
              <w:rPr>
                <w:noProof/>
              </w:rPr>
              <w:t xml:space="preserve"> of 38.133 to capture </w:t>
            </w:r>
            <w:r w:rsidR="00071545" w:rsidRPr="00071545">
              <w:rPr>
                <w:noProof/>
              </w:rPr>
              <w:t xml:space="preserve">scheduling </w:t>
            </w:r>
            <w:r w:rsidR="0078449F" w:rsidRPr="0078449F">
              <w:rPr>
                <w:noProof/>
              </w:rPr>
              <w:t>availability</w:t>
            </w:r>
            <w:r w:rsidR="0078449F">
              <w:rPr>
                <w:noProof/>
              </w:rPr>
              <w:t xml:space="preserve"> </w:t>
            </w:r>
            <w:r w:rsidR="00071545" w:rsidRPr="00071545">
              <w:rPr>
                <w:noProof/>
              </w:rPr>
              <w:t xml:space="preserve">requirements </w:t>
            </w:r>
            <w:r w:rsidR="00A62081">
              <w:rPr>
                <w:noProof/>
              </w:rPr>
              <w:t xml:space="preserve">for FR1-FR1 NR-DC </w:t>
            </w:r>
            <w:r w:rsidR="0078449F" w:rsidRPr="0078449F">
              <w:rPr>
                <w:noProof/>
              </w:rPr>
              <w:t>of UE during candidate beam detection</w:t>
            </w:r>
            <w:r w:rsidR="00A6208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422B7" w:rsidR="008C5C58" w:rsidRDefault="00A62081">
            <w:pPr>
              <w:pStyle w:val="CRCoverPage"/>
              <w:spacing w:after="0"/>
              <w:ind w:left="100"/>
              <w:rPr>
                <w:noProof/>
              </w:rPr>
            </w:pPr>
            <w:r>
              <w:rPr>
                <w:noProof/>
              </w:rPr>
              <w:t xml:space="preserve">Missing </w:t>
            </w:r>
            <w:r w:rsidRPr="00A62081">
              <w:rPr>
                <w:noProof/>
              </w:rPr>
              <w:t xml:space="preserve">RRM requirements for FR1-FR1 NR-DC on </w:t>
            </w:r>
            <w:r w:rsidR="00071545" w:rsidRPr="00071545">
              <w:rPr>
                <w:noProof/>
              </w:rPr>
              <w:t xml:space="preserve">scheduling </w:t>
            </w:r>
            <w:r w:rsidRPr="00A62081">
              <w:rPr>
                <w:noProof/>
              </w:rPr>
              <w:t>availability of UE during candidate beam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C5D11" w:rsidR="001E41F3" w:rsidRDefault="00A62081">
            <w:pPr>
              <w:pStyle w:val="CRCoverPage"/>
              <w:spacing w:after="0"/>
              <w:ind w:left="100"/>
              <w:rPr>
                <w:noProof/>
              </w:rPr>
            </w:pPr>
            <w:r>
              <w:rPr>
                <w:noProof/>
              </w:rPr>
              <w:t>8</w:t>
            </w:r>
            <w:r w:rsidR="0041528B">
              <w:rPr>
                <w:noProof/>
              </w:rPr>
              <w:t>.5.</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19208CA1" w14:textId="77777777" w:rsidR="00A62081" w:rsidRDefault="00A62081" w:rsidP="00A62081">
      <w:pPr>
        <w:pStyle w:val="Heading3"/>
        <w:rPr>
          <w:lang w:eastAsia="en-GB"/>
        </w:rPr>
      </w:pPr>
      <w:r>
        <w:t>8.5.8</w:t>
      </w:r>
      <w:r>
        <w:tab/>
        <w:t>Scheduling availability of UE during candidate beam detection</w:t>
      </w:r>
    </w:p>
    <w:p w14:paraId="10BFB237" w14:textId="77777777" w:rsidR="00A62081" w:rsidRDefault="00A62081" w:rsidP="00A62081">
      <w:pPr>
        <w:rPr>
          <w:lang w:eastAsia="zh-CN"/>
        </w:rPr>
      </w:pPr>
      <w:r>
        <w:rPr>
          <w:lang w:eastAsia="zh-CN"/>
        </w:rPr>
        <w:t>Scheduling availability restrictions when the UE is performing L1-RSRP measurement for candidate beam detection are described in the following clauses.</w:t>
      </w:r>
    </w:p>
    <w:p w14:paraId="2524A486" w14:textId="77777777" w:rsidR="00A62081" w:rsidRDefault="00A62081" w:rsidP="00A62081">
      <w:pPr>
        <w:pStyle w:val="Heading4"/>
        <w:rPr>
          <w:lang w:eastAsia="en-GB"/>
        </w:rPr>
      </w:pPr>
      <w:r>
        <w:t>8.5.8.1</w:t>
      </w:r>
      <w:r>
        <w:tab/>
        <w:t>Scheduling availability of UE performing L1-RSRP measurement with a same subcarrier spacing as PDSCH/PDCCH on FR1</w:t>
      </w:r>
    </w:p>
    <w:p w14:paraId="09C87988" w14:textId="77777777" w:rsidR="00A62081" w:rsidRDefault="00A62081" w:rsidP="00A62081">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AEB0981" w14:textId="77777777" w:rsidR="00A62081" w:rsidRDefault="00A62081" w:rsidP="00A62081">
      <w:pPr>
        <w:pStyle w:val="Heading4"/>
      </w:pPr>
      <w:r>
        <w:t>8.5.8.2</w:t>
      </w:r>
      <w:r>
        <w:tab/>
        <w:t>Scheduling availability of UE performing L1-RSRP measurement with a different subcarrier spacing than PDSCH/PDCCH on FR1</w:t>
      </w:r>
    </w:p>
    <w:p w14:paraId="55D8956B" w14:textId="77777777" w:rsidR="00A62081" w:rsidRDefault="00A62081" w:rsidP="00A62081">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70E917F0" w14:textId="77777777" w:rsidR="00A62081" w:rsidRDefault="00A62081" w:rsidP="00A62081">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6CC6987E" w14:textId="64E38C5A" w:rsidR="00B239D0" w:rsidRDefault="00A62081" w:rsidP="00A62081">
      <w:pPr>
        <w:rPr>
          <w:ins w:id="1" w:author="Ogeen Hanna Toma" w:date="2023-04-06T12:28:00Z"/>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When inter-band carrier aggregation within FR1 is configured, t</w:t>
      </w:r>
      <w:r>
        <w:t xml:space="preserve">here are no scheduling restrictions </w:t>
      </w:r>
      <w:r>
        <w:rPr>
          <w:rFonts w:eastAsia="MS Mincho"/>
          <w:lang w:eastAsia="ja-JP"/>
        </w:rPr>
        <w:t>on FR1 serving cell(s) configured in other bands.</w:t>
      </w:r>
    </w:p>
    <w:p w14:paraId="088C4DF6" w14:textId="564ACA28" w:rsidR="00C214A5" w:rsidRPr="00C214A5" w:rsidRDefault="00C214A5" w:rsidP="00A62081">
      <w:pPr>
        <w:rPr>
          <w:rFonts w:eastAsia="MS Mincho"/>
          <w:lang w:eastAsia="ja-JP"/>
        </w:rPr>
      </w:pPr>
      <w:ins w:id="2" w:author="Ogeen Hanna Toma" w:date="2023-04-06T12:29:00Z">
        <w:r>
          <w:rPr>
            <w:rFonts w:eastAsia="MS Mincho"/>
            <w:lang w:eastAsia="ja-JP"/>
          </w:rPr>
          <w:t xml:space="preserve">When inter-band </w:t>
        </w:r>
        <w:r>
          <w:t>FR1-FR1 NR-DC</w:t>
        </w:r>
        <w:r>
          <w:rPr>
            <w:rFonts w:eastAsia="MS Mincho"/>
            <w:lang w:eastAsia="ja-JP"/>
          </w:rPr>
          <w:t xml:space="preserve"> is configured, t</w:t>
        </w:r>
        <w:r>
          <w:t xml:space="preserve">here are no scheduling restrictions </w:t>
        </w:r>
        <w:r>
          <w:rPr>
            <w:rFonts w:eastAsia="MS Mincho"/>
            <w:lang w:eastAsia="ja-JP"/>
          </w:rPr>
          <w:t xml:space="preserve">on FR1 </w:t>
        </w:r>
        <w:proofErr w:type="spellStart"/>
        <w:r w:rsidRPr="00C214A5">
          <w:rPr>
            <w:rFonts w:eastAsia="MS Mincho"/>
            <w:lang w:eastAsia="ja-JP"/>
          </w:rPr>
          <w:t>sPCell</w:t>
        </w:r>
        <w:proofErr w:type="spellEnd"/>
        <w:r w:rsidRPr="00C214A5">
          <w:rPr>
            <w:rFonts w:eastAsia="MS Mincho"/>
            <w:lang w:eastAsia="ja-JP"/>
          </w:rPr>
          <w:t xml:space="preserve"> </w:t>
        </w:r>
        <w:r>
          <w:rPr>
            <w:rFonts w:eastAsia="MS Mincho"/>
            <w:lang w:eastAsia="ja-JP"/>
          </w:rPr>
          <w:t>configured in another band.</w:t>
        </w:r>
      </w:ins>
    </w:p>
    <w:p w14:paraId="25938341" w14:textId="77777777" w:rsidR="00A62081" w:rsidRDefault="00A62081" w:rsidP="00A62081">
      <w:pPr>
        <w:pStyle w:val="Heading4"/>
      </w:pPr>
      <w:r>
        <w:t>8.5.8.3</w:t>
      </w:r>
      <w:r>
        <w:tab/>
        <w:t>Scheduling availability of UE performing L1-RSRP measurement on FR2</w:t>
      </w:r>
    </w:p>
    <w:p w14:paraId="271F14E7" w14:textId="77777777" w:rsidR="00A62081" w:rsidRDefault="00A62081" w:rsidP="00A62081">
      <w:pPr>
        <w:rPr>
          <w:rFonts w:eastAsia="MS Mincho"/>
          <w:lang w:eastAsia="ja-JP"/>
        </w:rPr>
      </w:pPr>
      <w:r>
        <w:t xml:space="preserve">The following scheduling restriction applies due to </w:t>
      </w:r>
      <w:r>
        <w:rPr>
          <w:rFonts w:eastAsia="MS Mincho"/>
          <w:lang w:eastAsia="ja-JP"/>
        </w:rPr>
        <w:t>candidate beam detection</w:t>
      </w:r>
    </w:p>
    <w:p w14:paraId="6E71B5E9" w14:textId="77777777" w:rsidR="00A62081" w:rsidRDefault="00A62081" w:rsidP="00A62081">
      <w:pPr>
        <w:pStyle w:val="B10"/>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FR2-1 or the </w:t>
      </w:r>
      <w:r>
        <w:rPr>
          <w:rFonts w:eastAsia="MS Mincho"/>
          <w:lang w:eastAsia="ja-JP"/>
        </w:rPr>
        <w:t>reference</w:t>
      </w:r>
      <w:r>
        <w:rPr>
          <w:rFonts w:eastAsiaTheme="minorEastAsia"/>
          <w:lang w:eastAsia="ja-JP"/>
        </w:rPr>
        <w:t xml:space="preserve"> symbols to be measured for candidate beam detection</w:t>
      </w:r>
      <w:r>
        <w:rPr>
          <w:rFonts w:eastAsiaTheme="minorEastAsia"/>
        </w:rPr>
        <w:t xml:space="preserve"> is not using </w:t>
      </w:r>
      <w:r>
        <w:rPr>
          <w:rFonts w:eastAsiaTheme="minorEastAsia"/>
          <w:lang w:val="en-US"/>
        </w:rPr>
        <w:t>480 kH</w:t>
      </w:r>
      <w:r>
        <w:rPr>
          <w:rFonts w:eastAsiaTheme="minorEastAsia"/>
          <w:lang w:val="en-US" w:eastAsia="zh-TW"/>
        </w:rPr>
        <w:t xml:space="preserve">z </w:t>
      </w:r>
      <w:r>
        <w:rPr>
          <w:rFonts w:eastAsiaTheme="minorEastAsia"/>
          <w:lang w:val="en-US"/>
        </w:rPr>
        <w:t>SCS or 960 kH</w:t>
      </w:r>
      <w:r>
        <w:rPr>
          <w:rFonts w:eastAsiaTheme="minorEastAsia"/>
          <w:lang w:val="en-US" w:eastAsia="zh-TW"/>
        </w:rPr>
        <w:t xml:space="preserve">z </w:t>
      </w:r>
      <w:r>
        <w:rPr>
          <w:rFonts w:eastAsiaTheme="minorEastAsia"/>
          <w:lang w:val="en-US"/>
        </w:rPr>
        <w:t>SCS on FR2-2</w:t>
      </w:r>
      <w:r>
        <w:rPr>
          <w:rFonts w:eastAsiaTheme="minorEastAsia"/>
          <w:lang w:eastAsia="zh-CN"/>
        </w:rPr>
        <w:t xml:space="preserve">, </w:t>
      </w:r>
      <w:r>
        <w:rPr>
          <w:rFonts w:eastAsiaTheme="minorEastAsia"/>
          <w:lang w:eastAsia="ja-JP"/>
        </w:rPr>
        <w:t xml:space="preserve">the UE is not expected to transmit PUCCH, PUSCH or SRS or receive PDCCH, PDSCH, </w:t>
      </w:r>
      <w:r>
        <w:rPr>
          <w:rFonts w:eastAsiaTheme="minorEastAsia"/>
          <w:lang w:eastAsia="zh-CN"/>
        </w:rPr>
        <w:t>CSI-RS for tracking or CSI-RS for CQI</w:t>
      </w:r>
      <w:r>
        <w:rPr>
          <w:rFonts w:eastAsiaTheme="minorEastAsia"/>
          <w:lang w:eastAsia="ja-JP"/>
        </w:rPr>
        <w:t xml:space="preserve"> on </w:t>
      </w:r>
      <w:r>
        <w:rPr>
          <w:rFonts w:eastAsia="MS Mincho"/>
          <w:lang w:eastAsia="ja-JP"/>
        </w:rPr>
        <w:t>reference</w:t>
      </w:r>
      <w:r>
        <w:rPr>
          <w:rFonts w:eastAsiaTheme="minorEastAsia"/>
          <w:lang w:eastAsia="ja-JP"/>
        </w:rPr>
        <w:t xml:space="preserve"> symbols to be measured for candidate beam detection.</w:t>
      </w:r>
    </w:p>
    <w:p w14:paraId="1B5C9D3D" w14:textId="77777777" w:rsidR="00A62081" w:rsidRDefault="00A62081" w:rsidP="00A62081">
      <w:pPr>
        <w:pStyle w:val="B10"/>
        <w:rPr>
          <w:rFonts w:eastAsiaTheme="minorEastAsia"/>
          <w:lang w:eastAsia="ja-JP"/>
        </w:rPr>
      </w:pPr>
      <w:r>
        <w:rPr>
          <w:rFonts w:eastAsiaTheme="minorEastAsia"/>
          <w:lang w:eastAsia="zh-CN"/>
        </w:rPr>
        <w:t>-</w:t>
      </w:r>
      <w:r>
        <w:rPr>
          <w:rFonts w:eastAsiaTheme="minorEastAsia"/>
          <w:lang w:eastAsia="zh-CN"/>
        </w:rPr>
        <w:tab/>
      </w:r>
      <w:r>
        <w:rPr>
          <w:rFonts w:eastAsiaTheme="minorEastAsia"/>
        </w:rPr>
        <w:t xml:space="preserve">For FR2-2 and the </w:t>
      </w:r>
      <w:r>
        <w:rPr>
          <w:rFonts w:eastAsia="MS Mincho"/>
          <w:lang w:eastAsia="ja-JP"/>
        </w:rPr>
        <w:t>reference</w:t>
      </w:r>
      <w:r>
        <w:rPr>
          <w:rFonts w:eastAsiaTheme="minorEastAsia"/>
          <w:lang w:eastAsia="ja-JP"/>
        </w:rPr>
        <w:t xml:space="preserve"> symbols to be measured for candidate beam detection</w:t>
      </w:r>
      <w:r>
        <w:rPr>
          <w:rFonts w:eastAsiaTheme="minorEastAsia"/>
        </w:rPr>
        <w:t xml:space="preserve"> is using </w:t>
      </w:r>
      <w:r>
        <w:rPr>
          <w:rFonts w:eastAsiaTheme="minorEastAsia"/>
          <w:lang w:val="en-US"/>
        </w:rPr>
        <w:t>480 kH</w:t>
      </w:r>
      <w:r>
        <w:rPr>
          <w:rFonts w:eastAsiaTheme="minorEastAsia"/>
          <w:lang w:val="en-US" w:eastAsia="zh-TW"/>
        </w:rPr>
        <w:t xml:space="preserve">z </w:t>
      </w:r>
      <w:r>
        <w:rPr>
          <w:rFonts w:eastAsiaTheme="minorEastAsia"/>
          <w:lang w:val="en-US"/>
        </w:rPr>
        <w:t>SCS or 960 kH</w:t>
      </w:r>
      <w:r>
        <w:rPr>
          <w:rFonts w:eastAsiaTheme="minorEastAsia"/>
          <w:lang w:val="en-US" w:eastAsia="zh-TW"/>
        </w:rPr>
        <w:t xml:space="preserve">z </w:t>
      </w:r>
      <w:r>
        <w:rPr>
          <w:rFonts w:eastAsiaTheme="minorEastAsia"/>
          <w:lang w:val="en-US"/>
        </w:rPr>
        <w:t>SCS</w:t>
      </w:r>
      <w:r>
        <w:rPr>
          <w:rFonts w:eastAsiaTheme="minorEastAsia"/>
          <w:lang w:eastAsia="zh-CN"/>
        </w:rPr>
        <w:t xml:space="preserve">, </w:t>
      </w:r>
      <w:r>
        <w:rPr>
          <w:rFonts w:eastAsiaTheme="minorEastAsia"/>
          <w:lang w:eastAsia="ja-JP"/>
        </w:rPr>
        <w:t xml:space="preserve">the UE is not expected to transmit PUCCH, PUSCH or SRS or receive PDCCH, PDSCH, </w:t>
      </w:r>
      <w:r>
        <w:rPr>
          <w:rFonts w:eastAsiaTheme="minorEastAsia"/>
          <w:lang w:eastAsia="zh-CN"/>
        </w:rPr>
        <w:t>CSI-RS for tracking or CSI-RS for CQI</w:t>
      </w:r>
      <w:r>
        <w:rPr>
          <w:rFonts w:eastAsiaTheme="minorEastAsia"/>
          <w:lang w:eastAsia="ja-JP"/>
        </w:rPr>
        <w:t xml:space="preserve"> on </w:t>
      </w:r>
      <w:r>
        <w:rPr>
          <w:rFonts w:eastAsia="MS Mincho"/>
          <w:lang w:eastAsia="ja-JP"/>
        </w:rPr>
        <w:t>reference</w:t>
      </w:r>
      <w:r>
        <w:rPr>
          <w:rFonts w:eastAsiaTheme="minorEastAsia"/>
          <w:lang w:eastAsia="ja-JP"/>
        </w:rPr>
        <w:t xml:space="preserve"> symbols to be measured for candidate beam detection</w:t>
      </w:r>
      <w:r>
        <w:rPr>
          <w:rFonts w:eastAsiaTheme="minorEastAsia"/>
        </w:rPr>
        <w:t xml:space="preserve">, </w:t>
      </w:r>
      <w:r>
        <w:rPr>
          <w:rFonts w:eastAsiaTheme="minorEastAsia"/>
          <w:lang w:val="en-US"/>
        </w:rPr>
        <w:t xml:space="preserve">and on one data symbol before each </w:t>
      </w:r>
      <w:r>
        <w:rPr>
          <w:rFonts w:eastAsia="MS Mincho"/>
          <w:lang w:eastAsia="ja-JP"/>
        </w:rPr>
        <w:t>reference</w:t>
      </w:r>
      <w:r>
        <w:rPr>
          <w:rFonts w:eastAsiaTheme="minorEastAsia"/>
          <w:lang w:eastAsia="ja-JP"/>
        </w:rPr>
        <w:t xml:space="preserve"> symbol</w:t>
      </w:r>
      <w:r>
        <w:rPr>
          <w:rFonts w:eastAsiaTheme="minorEastAsia"/>
          <w:lang w:val="en-US"/>
        </w:rPr>
        <w:t xml:space="preserve"> to be measured </w:t>
      </w:r>
      <w:r>
        <w:rPr>
          <w:rFonts w:eastAsiaTheme="minorEastAsia"/>
          <w:lang w:eastAsia="ja-JP"/>
        </w:rPr>
        <w:t>for candidate beam detection</w:t>
      </w:r>
      <w:r>
        <w:rPr>
          <w:rFonts w:eastAsiaTheme="minorEastAsia"/>
          <w:lang w:val="en-US"/>
        </w:rPr>
        <w:t xml:space="preserve"> and one data symbol after each </w:t>
      </w:r>
      <w:r>
        <w:rPr>
          <w:rFonts w:eastAsia="MS Mincho"/>
          <w:lang w:eastAsia="ja-JP"/>
        </w:rPr>
        <w:t>reference</w:t>
      </w:r>
      <w:r>
        <w:rPr>
          <w:rFonts w:eastAsiaTheme="minorEastAsia"/>
          <w:lang w:eastAsia="ja-JP"/>
        </w:rPr>
        <w:t xml:space="preserve"> symbol</w:t>
      </w:r>
      <w:r>
        <w:rPr>
          <w:rFonts w:eastAsiaTheme="minorEastAsia"/>
          <w:lang w:val="en-US"/>
        </w:rPr>
        <w:t xml:space="preserve"> to be measured</w:t>
      </w:r>
      <w:r>
        <w:rPr>
          <w:rFonts w:eastAsiaTheme="minorEastAsia"/>
          <w:lang w:eastAsia="ja-JP"/>
        </w:rPr>
        <w:t xml:space="preserve"> for candidate beam detection.</w:t>
      </w:r>
    </w:p>
    <w:p w14:paraId="4B08EEB9" w14:textId="77777777" w:rsidR="00A62081" w:rsidRDefault="00A62081" w:rsidP="00A62081">
      <w:pPr>
        <w:rPr>
          <w:rFonts w:eastAsiaTheme="minorEastAsia"/>
          <w:lang w:eastAsia="en-GB"/>
        </w:rPr>
      </w:pPr>
      <w:r>
        <w:t xml:space="preserve">When intra-band carrier aggregation in FR2 is configured, the scheduling restrictions </w:t>
      </w:r>
      <w:r>
        <w:rPr>
          <w:lang w:val="en-US"/>
        </w:rPr>
        <w:t xml:space="preserve">on to one serving cell </w:t>
      </w:r>
      <w:r>
        <w:t xml:space="preserve">apply to all serving cells </w:t>
      </w:r>
      <w:r>
        <w:rPr>
          <w:lang w:val="en-US"/>
        </w:rPr>
        <w:t>in the same band on the symbols</w:t>
      </w:r>
      <w:r>
        <w:t xml:space="preserve"> that fully or partially overlap with restricted symbols</w:t>
      </w:r>
      <w:r>
        <w:rPr>
          <w:rFonts w:eastAsiaTheme="minorEastAsia"/>
        </w:rPr>
        <w:t>.</w:t>
      </w:r>
    </w:p>
    <w:p w14:paraId="30BB0693" w14:textId="77777777" w:rsidR="00A62081" w:rsidRDefault="00A62081" w:rsidP="00A62081">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lang w:eastAsia="zh-CN"/>
        </w:rPr>
        <w:t xml:space="preserve"> performed on FR2 serving cell(s) in different band(s), </w:t>
      </w:r>
      <w:r>
        <w:rPr>
          <w:lang w:val="en-US" w:eastAsia="zh-CN"/>
        </w:rPr>
        <w:t xml:space="preserve">provided that </w:t>
      </w:r>
      <w:r>
        <w:rPr>
          <w:lang w:eastAsia="zh-CN"/>
        </w:rPr>
        <w:t xml:space="preserve">the FR2 </w:t>
      </w:r>
      <w:r>
        <w:rPr>
          <w:rFonts w:ascii="Tms Rmn" w:hAnsi="Tms Rmn"/>
          <w:lang w:eastAsia="zh-CN"/>
        </w:rPr>
        <w:t xml:space="preserve">serving cell(s) </w:t>
      </w:r>
      <w:r>
        <w:rPr>
          <w:lang w:eastAsia="zh-CN"/>
        </w:rPr>
        <w:t xml:space="preserve">and the FR2 serving cell(s) </w:t>
      </w:r>
      <w:r>
        <w:rPr>
          <w:rFonts w:ascii="Tms Rmn" w:hAnsi="Tms Rmn"/>
          <w:lang w:eastAsia="zh-CN"/>
        </w:rPr>
        <w:t>for</w:t>
      </w:r>
      <w:r>
        <w:rPr>
          <w:rFonts w:eastAsia="MS Mincho"/>
          <w:lang w:eastAsia="ja-JP"/>
        </w:rPr>
        <w:t xml:space="preserve"> candidate beam detection</w:t>
      </w:r>
      <w:r>
        <w:rPr>
          <w:lang w:eastAsia="zh-CN"/>
        </w:rPr>
        <w:t xml:space="preserve"> are in a FR2 band pair</w:t>
      </w:r>
      <w:r>
        <w:t xml:space="preserve"> and 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11F8074D" w14:textId="77777777" w:rsidR="00A62081" w:rsidRDefault="00A62081" w:rsidP="00A62081">
      <w:pPr>
        <w:rPr>
          <w:rFonts w:eastAsia="MS Mincho"/>
          <w:lang w:eastAsia="ja-JP"/>
        </w:rPr>
      </w:pPr>
      <w:r>
        <w:rPr>
          <w:rFonts w:eastAsia="MS Mincho"/>
          <w:lang w:eastAsia="ja-JP"/>
        </w:rPr>
        <w:t>For</w:t>
      </w:r>
      <w:r>
        <w:rPr>
          <w:rFonts w:eastAsiaTheme="minorEastAsia"/>
          <w:lang w:eastAsia="zh-CN"/>
        </w:rPr>
        <w:t xml:space="preserve"> FR2, </w:t>
      </w:r>
      <w:r>
        <w:rPr>
          <w:rFonts w:eastAsia="MS Mincho"/>
          <w:lang w:eastAsia="ja-JP"/>
        </w:rPr>
        <w:t>if following conditions are met,</w:t>
      </w:r>
    </w:p>
    <w:p w14:paraId="733CDCE7" w14:textId="77777777" w:rsidR="00A62081" w:rsidRDefault="00A62081" w:rsidP="00A62081">
      <w:pPr>
        <w:pStyle w:val="B10"/>
        <w:rPr>
          <w:lang w:eastAsia="ja-JP"/>
        </w:rPr>
      </w:pPr>
      <w:r>
        <w:rPr>
          <w:rFonts w:eastAsia="Yu Mincho"/>
          <w:lang w:eastAsia="ja-JP"/>
        </w:rPr>
        <w:t>-</w:t>
      </w:r>
      <w:r>
        <w:rPr>
          <w:rFonts w:eastAsia="Yu Mincho"/>
          <w:lang w:eastAsia="ja-JP"/>
        </w:rPr>
        <w:tab/>
      </w:r>
      <w:r>
        <w:rPr>
          <w:lang w:eastAsia="ja-JP"/>
        </w:rPr>
        <w:t>UE has been notified about system information update through paging,</w:t>
      </w:r>
    </w:p>
    <w:p w14:paraId="00F37226" w14:textId="77777777" w:rsidR="00A62081" w:rsidRDefault="00A62081" w:rsidP="00A62081">
      <w:pPr>
        <w:pStyle w:val="B10"/>
        <w:rPr>
          <w:lang w:eastAsia="ja-JP"/>
        </w:rPr>
      </w:pPr>
      <w:r>
        <w:rPr>
          <w:rFonts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166EC265" w14:textId="77777777" w:rsidR="00A62081" w:rsidRDefault="00A62081" w:rsidP="00A62081">
      <w:pPr>
        <w:rPr>
          <w:rFonts w:eastAsia="MS Mincho"/>
          <w:lang w:eastAsia="ja-JP"/>
        </w:rPr>
      </w:pPr>
      <w:r>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32246513" w14:textId="77777777" w:rsidR="00A62081" w:rsidRDefault="00A62081" w:rsidP="00A62081">
      <w:pPr>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39465AB7" w14:textId="77777777" w:rsidR="00A62081" w:rsidRDefault="00A62081" w:rsidP="00A62081">
      <w:pPr>
        <w:pStyle w:val="Heading4"/>
        <w:rPr>
          <w:lang w:eastAsia="zh-CN"/>
        </w:rPr>
      </w:pPr>
      <w:r>
        <w:t>8.5.8.4</w:t>
      </w:r>
      <w:r>
        <w:tab/>
        <w:t>Scheduling availability of UE performing L1-RSRP measurement on FR1 or FR2 in case of FR1-FR2 inter-band CA</w:t>
      </w:r>
      <w:r>
        <w:rPr>
          <w:lang w:eastAsia="zh-CN"/>
        </w:rPr>
        <w:t xml:space="preserve"> and NR-DC</w:t>
      </w:r>
    </w:p>
    <w:p w14:paraId="5B12E147" w14:textId="77777777" w:rsidR="00A62081" w:rsidRDefault="00A62081" w:rsidP="00A62081">
      <w:pPr>
        <w:rPr>
          <w:lang w:eastAsia="en-GB"/>
        </w:rPr>
      </w:pPr>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14:paraId="53763D8A" w14:textId="3DA99FA3" w:rsidR="0003629E" w:rsidRPr="00C214A5" w:rsidRDefault="00A62081" w:rsidP="00C22472">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14:paraId="48C7356B" w14:textId="77777777" w:rsidR="0003629E" w:rsidRDefault="0003629E" w:rsidP="00C22472">
      <w:pPr>
        <w:rPr>
          <w:lang w:val="en-US" w:eastAsia="zh-CN"/>
        </w:rPr>
      </w:pPr>
    </w:p>
    <w:p w14:paraId="7F2091A1" w14:textId="5F004708"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F7D06">
        <w:rPr>
          <w:rFonts w:ascii="Arial" w:hAnsi="Arial" w:cs="Arial"/>
          <w:noProof/>
          <w:color w:val="FF0000"/>
        </w:rPr>
        <w:t>1</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7F05" w14:textId="77777777" w:rsidR="00DB33A6" w:rsidRDefault="00DB33A6">
      <w:r>
        <w:separator/>
      </w:r>
    </w:p>
  </w:endnote>
  <w:endnote w:type="continuationSeparator" w:id="0">
    <w:p w14:paraId="19B4DAA1" w14:textId="77777777" w:rsidR="00DB33A6" w:rsidRDefault="00DB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BE388" w14:textId="77777777" w:rsidR="00DB33A6" w:rsidRDefault="00DB33A6">
      <w:r>
        <w:separator/>
      </w:r>
    </w:p>
  </w:footnote>
  <w:footnote w:type="continuationSeparator" w:id="0">
    <w:p w14:paraId="21C6B6A6" w14:textId="77777777" w:rsidR="00DB33A6" w:rsidRDefault="00DB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3629E"/>
    <w:rsid w:val="00071545"/>
    <w:rsid w:val="000A6394"/>
    <w:rsid w:val="000B7FED"/>
    <w:rsid w:val="000C038A"/>
    <w:rsid w:val="000C6598"/>
    <w:rsid w:val="000D0B58"/>
    <w:rsid w:val="000D44B3"/>
    <w:rsid w:val="00114775"/>
    <w:rsid w:val="0012227B"/>
    <w:rsid w:val="00125AED"/>
    <w:rsid w:val="00141697"/>
    <w:rsid w:val="001423B7"/>
    <w:rsid w:val="00145D43"/>
    <w:rsid w:val="001811D4"/>
    <w:rsid w:val="00192C46"/>
    <w:rsid w:val="001939A3"/>
    <w:rsid w:val="001A08B3"/>
    <w:rsid w:val="001A090A"/>
    <w:rsid w:val="001A7B60"/>
    <w:rsid w:val="001A7D79"/>
    <w:rsid w:val="001B1A08"/>
    <w:rsid w:val="001B33B2"/>
    <w:rsid w:val="001B52F0"/>
    <w:rsid w:val="001B7A65"/>
    <w:rsid w:val="001C01AA"/>
    <w:rsid w:val="001D2BE6"/>
    <w:rsid w:val="001E29BE"/>
    <w:rsid w:val="001E41F3"/>
    <w:rsid w:val="001F0346"/>
    <w:rsid w:val="001F4154"/>
    <w:rsid w:val="001F64A2"/>
    <w:rsid w:val="0020691C"/>
    <w:rsid w:val="00226F05"/>
    <w:rsid w:val="00231462"/>
    <w:rsid w:val="0026004D"/>
    <w:rsid w:val="002640DD"/>
    <w:rsid w:val="00275D12"/>
    <w:rsid w:val="00281E2C"/>
    <w:rsid w:val="00284FEB"/>
    <w:rsid w:val="002860C4"/>
    <w:rsid w:val="00295707"/>
    <w:rsid w:val="002B4B90"/>
    <w:rsid w:val="002B5741"/>
    <w:rsid w:val="002C1089"/>
    <w:rsid w:val="002E472E"/>
    <w:rsid w:val="002F3462"/>
    <w:rsid w:val="002F7449"/>
    <w:rsid w:val="00305409"/>
    <w:rsid w:val="003143D4"/>
    <w:rsid w:val="003411CF"/>
    <w:rsid w:val="0034795B"/>
    <w:rsid w:val="003609EF"/>
    <w:rsid w:val="0036231A"/>
    <w:rsid w:val="00374DD4"/>
    <w:rsid w:val="003B12BF"/>
    <w:rsid w:val="003D5AA3"/>
    <w:rsid w:val="003E1A36"/>
    <w:rsid w:val="003F4CEA"/>
    <w:rsid w:val="00410371"/>
    <w:rsid w:val="0041528B"/>
    <w:rsid w:val="004159BF"/>
    <w:rsid w:val="004242F1"/>
    <w:rsid w:val="00436F43"/>
    <w:rsid w:val="004958D7"/>
    <w:rsid w:val="004B5380"/>
    <w:rsid w:val="004B75B7"/>
    <w:rsid w:val="004C605B"/>
    <w:rsid w:val="004C78FF"/>
    <w:rsid w:val="004D424D"/>
    <w:rsid w:val="00501610"/>
    <w:rsid w:val="0050763D"/>
    <w:rsid w:val="005141D9"/>
    <w:rsid w:val="0051580D"/>
    <w:rsid w:val="00525611"/>
    <w:rsid w:val="00525D1A"/>
    <w:rsid w:val="0053321E"/>
    <w:rsid w:val="00546FFF"/>
    <w:rsid w:val="00547111"/>
    <w:rsid w:val="00552BB5"/>
    <w:rsid w:val="005710FB"/>
    <w:rsid w:val="00585AB1"/>
    <w:rsid w:val="00587C00"/>
    <w:rsid w:val="00592D74"/>
    <w:rsid w:val="005D454D"/>
    <w:rsid w:val="005D5361"/>
    <w:rsid w:val="005E0564"/>
    <w:rsid w:val="005E2671"/>
    <w:rsid w:val="005E2C44"/>
    <w:rsid w:val="005F5C96"/>
    <w:rsid w:val="005F7D06"/>
    <w:rsid w:val="006077F8"/>
    <w:rsid w:val="00621188"/>
    <w:rsid w:val="006257ED"/>
    <w:rsid w:val="00642ED4"/>
    <w:rsid w:val="00653DE4"/>
    <w:rsid w:val="00665C47"/>
    <w:rsid w:val="00670434"/>
    <w:rsid w:val="00672F33"/>
    <w:rsid w:val="00695808"/>
    <w:rsid w:val="006A083E"/>
    <w:rsid w:val="006B46FB"/>
    <w:rsid w:val="006E147D"/>
    <w:rsid w:val="006E21FB"/>
    <w:rsid w:val="006E246C"/>
    <w:rsid w:val="007028CC"/>
    <w:rsid w:val="00717A59"/>
    <w:rsid w:val="00720180"/>
    <w:rsid w:val="007514D5"/>
    <w:rsid w:val="007730E7"/>
    <w:rsid w:val="0078449F"/>
    <w:rsid w:val="00792342"/>
    <w:rsid w:val="00796935"/>
    <w:rsid w:val="007977A8"/>
    <w:rsid w:val="007B512A"/>
    <w:rsid w:val="007C2097"/>
    <w:rsid w:val="007C6842"/>
    <w:rsid w:val="007D6573"/>
    <w:rsid w:val="007D6A07"/>
    <w:rsid w:val="007E62E1"/>
    <w:rsid w:val="007F7259"/>
    <w:rsid w:val="008040A8"/>
    <w:rsid w:val="0081298C"/>
    <w:rsid w:val="008279FA"/>
    <w:rsid w:val="008304C5"/>
    <w:rsid w:val="008626E7"/>
    <w:rsid w:val="00870EE7"/>
    <w:rsid w:val="008863B9"/>
    <w:rsid w:val="008976A8"/>
    <w:rsid w:val="008A45A6"/>
    <w:rsid w:val="008C1EAE"/>
    <w:rsid w:val="008C5C58"/>
    <w:rsid w:val="008D310E"/>
    <w:rsid w:val="008D3CCC"/>
    <w:rsid w:val="008F3469"/>
    <w:rsid w:val="008F3789"/>
    <w:rsid w:val="008F686C"/>
    <w:rsid w:val="009148DE"/>
    <w:rsid w:val="00920142"/>
    <w:rsid w:val="00934501"/>
    <w:rsid w:val="00941E30"/>
    <w:rsid w:val="00947ED4"/>
    <w:rsid w:val="00952DDA"/>
    <w:rsid w:val="00966D2D"/>
    <w:rsid w:val="00967E80"/>
    <w:rsid w:val="0097276D"/>
    <w:rsid w:val="009777D9"/>
    <w:rsid w:val="00983E65"/>
    <w:rsid w:val="00991B88"/>
    <w:rsid w:val="009A41F1"/>
    <w:rsid w:val="009A5753"/>
    <w:rsid w:val="009A579D"/>
    <w:rsid w:val="009E3297"/>
    <w:rsid w:val="009F3D3D"/>
    <w:rsid w:val="009F734F"/>
    <w:rsid w:val="00A06458"/>
    <w:rsid w:val="00A246B6"/>
    <w:rsid w:val="00A47E70"/>
    <w:rsid w:val="00A50CF0"/>
    <w:rsid w:val="00A62081"/>
    <w:rsid w:val="00A720C0"/>
    <w:rsid w:val="00A7671C"/>
    <w:rsid w:val="00A93ED3"/>
    <w:rsid w:val="00AA18EF"/>
    <w:rsid w:val="00AA2CBC"/>
    <w:rsid w:val="00AA6D2A"/>
    <w:rsid w:val="00AC2AB0"/>
    <w:rsid w:val="00AC5820"/>
    <w:rsid w:val="00AD1CD8"/>
    <w:rsid w:val="00AE5993"/>
    <w:rsid w:val="00B239D0"/>
    <w:rsid w:val="00B258BB"/>
    <w:rsid w:val="00B32A6E"/>
    <w:rsid w:val="00B358CC"/>
    <w:rsid w:val="00B67B97"/>
    <w:rsid w:val="00B77801"/>
    <w:rsid w:val="00B968C8"/>
    <w:rsid w:val="00BA3EC5"/>
    <w:rsid w:val="00BA51D9"/>
    <w:rsid w:val="00BA683B"/>
    <w:rsid w:val="00BB5DFC"/>
    <w:rsid w:val="00BD279D"/>
    <w:rsid w:val="00BD6BB8"/>
    <w:rsid w:val="00BE4964"/>
    <w:rsid w:val="00BE712A"/>
    <w:rsid w:val="00C15BDD"/>
    <w:rsid w:val="00C214A5"/>
    <w:rsid w:val="00C22472"/>
    <w:rsid w:val="00C26898"/>
    <w:rsid w:val="00C65229"/>
    <w:rsid w:val="00C66BA2"/>
    <w:rsid w:val="00C77000"/>
    <w:rsid w:val="00C77B07"/>
    <w:rsid w:val="00C870F6"/>
    <w:rsid w:val="00C95985"/>
    <w:rsid w:val="00CB3250"/>
    <w:rsid w:val="00CC5026"/>
    <w:rsid w:val="00CC52D4"/>
    <w:rsid w:val="00CC68D0"/>
    <w:rsid w:val="00D03F9A"/>
    <w:rsid w:val="00D06D51"/>
    <w:rsid w:val="00D15411"/>
    <w:rsid w:val="00D24991"/>
    <w:rsid w:val="00D50255"/>
    <w:rsid w:val="00D66520"/>
    <w:rsid w:val="00D84AE9"/>
    <w:rsid w:val="00D92C6D"/>
    <w:rsid w:val="00DB33A6"/>
    <w:rsid w:val="00DE06E1"/>
    <w:rsid w:val="00DE09B1"/>
    <w:rsid w:val="00DE34CF"/>
    <w:rsid w:val="00E13F3D"/>
    <w:rsid w:val="00E34898"/>
    <w:rsid w:val="00EA3C1D"/>
    <w:rsid w:val="00EB09B7"/>
    <w:rsid w:val="00EE7D7C"/>
    <w:rsid w:val="00EF24EB"/>
    <w:rsid w:val="00F14B3C"/>
    <w:rsid w:val="00F25D98"/>
    <w:rsid w:val="00F300FB"/>
    <w:rsid w:val="00F36995"/>
    <w:rsid w:val="00F8350B"/>
    <w:rsid w:val="00FA7492"/>
    <w:rsid w:val="00FB2E66"/>
    <w:rsid w:val="00FB6386"/>
    <w:rsid w:val="00FC027B"/>
    <w:rsid w:val="00FD6B32"/>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96084513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33</cp:revision>
  <cp:lastPrinted>1900-01-01T00:00:00Z</cp:lastPrinted>
  <dcterms:created xsi:type="dcterms:W3CDTF">2022-04-22T15:37:00Z</dcterms:created>
  <dcterms:modified xsi:type="dcterms:W3CDTF">2023-04-10T01:03:00Z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2023-02-07T18:34:34Z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b86fcf30-e444-4aa5-a59c-a8127acc07a3</vt:lpwstr>
  </property>
  <property fmtid="{D5CDD505-2E9C-101B-9397-08002B2CF9AE}" pid="27" name="MSIP_Label_83bcef13-7cac-433f-ba1d-47a323951816_ContentBits">
    <vt:lpwstr>0</vt:lpwstr>
  </property>
</Properties>
</file>